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A1287E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D0150A" w:rsidRPr="001A25DC">
        <w:rPr>
          <w:b/>
          <w:noProof/>
          <w:sz w:val="24"/>
        </w:rPr>
        <w:t>R3-25</w:t>
      </w:r>
      <w:r w:rsidR="00F049E6" w:rsidRPr="001A25DC">
        <w:rPr>
          <w:b/>
          <w:noProof/>
          <w:sz w:val="24"/>
        </w:rPr>
        <w:t>2396</w:t>
      </w:r>
    </w:p>
    <w:p w14:paraId="7CB45193" w14:textId="6C89AE32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 w:rsidR="00EB1497">
        <w:rPr>
          <w:noProof w:val="0"/>
          <w:sz w:val="24"/>
        </w:rPr>
        <w:t>April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1FDAB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4B6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04B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ABF50" w:rsidR="001E41F3" w:rsidRPr="00936669" w:rsidRDefault="00F049E6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A1B4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C3E37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18520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88BB2" w:rsidR="001E41F3" w:rsidRDefault="00D0526C">
            <w:pPr>
              <w:pStyle w:val="CRCoverPage"/>
              <w:spacing w:after="0"/>
              <w:ind w:left="100"/>
              <w:rPr>
                <w:noProof/>
              </w:rPr>
            </w:pPr>
            <w:r w:rsidRPr="00D0526C">
              <w:rPr>
                <w:lang w:eastAsia="ko-KR"/>
              </w:rPr>
              <w:t>Trace Depth for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C21A4" w:rsidR="00965668" w:rsidRDefault="00E51150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="00965668">
              <w:rPr>
                <w:noProof/>
              </w:rPr>
              <w:t>Ericsson</w:t>
            </w:r>
            <w:r w:rsidR="00357338">
              <w:rPr>
                <w:noProof/>
              </w:rPr>
              <w:t>, Nokia</w:t>
            </w:r>
            <w:r w:rsidR="00F049E6">
              <w:rPr>
                <w:noProof/>
              </w:rPr>
              <w:t xml:space="preserve">, </w:t>
            </w:r>
            <w:r w:rsidR="00F049E6">
              <w:rPr>
                <w:noProof/>
              </w:rPr>
              <w:t>Huawei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C4574" w:rsidR="001E41F3" w:rsidRDefault="00EB14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1497">
              <w:rPr>
                <w:rFonts w:cs="Arial"/>
                <w:lang w:val="fr-FR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2CE5D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EB149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B149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E832A" w:rsidR="001E41F3" w:rsidRDefault="00D0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0A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0126071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25511E">
              <w:rPr>
                <w:noProof/>
              </w:rPr>
              <w:t>XnAP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4600D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545D2B">
              <w:rPr>
                <w:noProof/>
              </w:rPr>
              <w:t>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EDDCB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647C8B">
              <w:rPr>
                <w:noProof/>
              </w:rPr>
              <w:t>3.1.68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647C8B">
              <w:rPr>
                <w:noProof/>
              </w:rPr>
              <w:t>4</w:t>
            </w:r>
            <w:r w:rsidR="00253154" w:rsidRPr="00253154">
              <w:rPr>
                <w:noProof/>
              </w:rPr>
              <w:t>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35CCB7" w:rsidR="00E72C35" w:rsidRPr="001A4E63" w:rsidRDefault="00D0150A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D0150A">
              <w:rPr>
                <w:noProof/>
              </w:rPr>
              <w:t xml:space="preserve">TS 38.413 </w:t>
            </w:r>
            <w:r w:rsidRPr="00647C8B">
              <w:rPr>
                <w:noProof/>
              </w:rPr>
              <w:t>CR</w:t>
            </w:r>
            <w:r w:rsidR="00647C8B" w:rsidRPr="00647C8B">
              <w:rPr>
                <w:noProof/>
              </w:rPr>
              <w:t>1266</w:t>
            </w:r>
            <w:r w:rsidRPr="00D0150A">
              <w:rPr>
                <w:noProof/>
              </w:rPr>
              <w:t>, TS 3</w:t>
            </w:r>
            <w:r w:rsidR="00647C8B">
              <w:rPr>
                <w:noProof/>
              </w:rPr>
              <w:t>8</w:t>
            </w:r>
            <w:r w:rsidRPr="00D0150A">
              <w:rPr>
                <w:noProof/>
              </w:rPr>
              <w:t>.4</w:t>
            </w:r>
            <w:r w:rsidR="00647C8B">
              <w:rPr>
                <w:noProof/>
              </w:rPr>
              <w:t>2</w:t>
            </w:r>
            <w:r w:rsidRPr="00D0150A">
              <w:rPr>
                <w:noProof/>
              </w:rPr>
              <w:t xml:space="preserve">3 </w:t>
            </w:r>
            <w:r w:rsidRPr="00647C8B">
              <w:rPr>
                <w:noProof/>
              </w:rPr>
              <w:t>CR</w:t>
            </w:r>
            <w:r w:rsidR="00647C8B" w:rsidRPr="00647C8B">
              <w:rPr>
                <w:noProof/>
              </w:rPr>
              <w:t>1485</w:t>
            </w:r>
            <w:r w:rsidRPr="00D0150A">
              <w:rPr>
                <w:noProof/>
              </w:rPr>
              <w:t xml:space="preserve">, TS 38.473 </w:t>
            </w:r>
            <w:r w:rsidRPr="00647C8B">
              <w:rPr>
                <w:noProof/>
              </w:rPr>
              <w:t>CR</w:t>
            </w:r>
            <w:r w:rsidR="00647C8B" w:rsidRPr="00647C8B">
              <w:rPr>
                <w:noProof/>
              </w:rPr>
              <w:t>1564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57F3F4" w:rsidR="00E72C35" w:rsidRDefault="00EB1497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EB1497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Cover page revision during RAN3#127-bis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1386A40C" w14:textId="77777777" w:rsidR="00185200" w:rsidRPr="00D629EF" w:rsidRDefault="00185200" w:rsidP="00185200">
      <w:pPr>
        <w:pStyle w:val="Heading4"/>
        <w:keepNext w:val="0"/>
        <w:keepLines w:val="0"/>
        <w:widowControl w:val="0"/>
        <w:rPr>
          <w:rFonts w:eastAsia="宋体"/>
        </w:rPr>
      </w:pPr>
      <w:bookmarkStart w:id="4" w:name="_Toc29461086"/>
      <w:bookmarkStart w:id="5" w:name="_Toc29505818"/>
      <w:bookmarkStart w:id="6" w:name="_Toc36556343"/>
      <w:bookmarkStart w:id="7" w:name="_Toc45881807"/>
      <w:bookmarkStart w:id="8" w:name="_Toc51852446"/>
      <w:bookmarkStart w:id="9" w:name="_Toc56620397"/>
      <w:bookmarkStart w:id="10" w:name="_Toc64448037"/>
      <w:bookmarkStart w:id="11" w:name="_Toc74152812"/>
      <w:bookmarkStart w:id="12" w:name="_Toc88656237"/>
      <w:bookmarkStart w:id="13" w:name="_Toc88657296"/>
      <w:bookmarkStart w:id="14" w:name="_Toc105657358"/>
      <w:bookmarkStart w:id="15" w:name="_Toc106108739"/>
      <w:bookmarkStart w:id="16" w:name="_Toc112687832"/>
      <w:bookmarkStart w:id="17" w:name="_Toc192841714"/>
      <w:r w:rsidRPr="00D629EF">
        <w:rPr>
          <w:rFonts w:eastAsia="宋体"/>
        </w:rPr>
        <w:t>9.3.1.68</w:t>
      </w:r>
      <w:r w:rsidRPr="00D629EF">
        <w:rPr>
          <w:rFonts w:eastAsia="宋体"/>
        </w:rPr>
        <w:tab/>
        <w:t>Trace Activation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5014BC" w14:textId="77777777" w:rsidR="00185200" w:rsidRPr="00D629EF" w:rsidRDefault="00185200" w:rsidP="00185200">
      <w:pPr>
        <w:widowControl w:val="0"/>
        <w:rPr>
          <w:rFonts w:eastAsia="宋体"/>
          <w:lang w:eastAsia="zh-CN"/>
        </w:rPr>
      </w:pPr>
      <w:r w:rsidRPr="00D629EF">
        <w:t>This IE defines parameters related to a trace session activation</w:t>
      </w:r>
      <w:r w:rsidRPr="00D629EF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5200" w:rsidRPr="00D629EF" w14:paraId="33E49396" w14:textId="77777777" w:rsidTr="00EF6968">
        <w:trPr>
          <w:tblHeader/>
        </w:trPr>
        <w:tc>
          <w:tcPr>
            <w:tcW w:w="2160" w:type="dxa"/>
          </w:tcPr>
          <w:p w14:paraId="2E3848DD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501496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329136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F9B2D6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4E9D00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E9D9FF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5CF30A" w14:textId="77777777" w:rsidR="00185200" w:rsidRPr="00D629EF" w:rsidRDefault="00185200" w:rsidP="00EF69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Assigned Criticality</w:t>
            </w:r>
          </w:p>
        </w:tc>
      </w:tr>
      <w:tr w:rsidR="00185200" w:rsidRPr="00D629EF" w14:paraId="1D607A9D" w14:textId="77777777" w:rsidTr="00EF6968">
        <w:tc>
          <w:tcPr>
            <w:tcW w:w="2160" w:type="dxa"/>
          </w:tcPr>
          <w:p w14:paraId="62FEA9DF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5EC7BBAF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780317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1B4D04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OCTET STRING (</w:t>
            </w:r>
            <w:proofErr w:type="gramStart"/>
            <w:r w:rsidRPr="00D629EF">
              <w:rPr>
                <w:rFonts w:cs="Arial"/>
                <w:lang w:eastAsia="ja-JP"/>
              </w:rPr>
              <w:t>SIZE(</w:t>
            </w:r>
            <w:proofErr w:type="gramEnd"/>
            <w:r w:rsidRPr="00D629EF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74666D1D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1874E980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 w14:paraId="582E7FA2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0AE3432B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B948FE1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5200" w:rsidRPr="00D629EF" w14:paraId="2D44E9B9" w14:textId="77777777" w:rsidTr="00EF6968">
        <w:tc>
          <w:tcPr>
            <w:tcW w:w="2160" w:type="dxa"/>
          </w:tcPr>
          <w:p w14:paraId="194CA4A4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D629EF">
              <w:rPr>
                <w:rFonts w:cs="Arial"/>
                <w:bCs/>
                <w:lang w:eastAsia="ja-JP"/>
              </w:rPr>
              <w:t>To</w:t>
            </w:r>
            <w:proofErr w:type="gramEnd"/>
            <w:r w:rsidRPr="00D629EF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2C54E59F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FF9C786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683373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BIT STRING (</w:t>
            </w:r>
            <w:proofErr w:type="gramStart"/>
            <w:r w:rsidRPr="00D629EF">
              <w:rPr>
                <w:rFonts w:cs="Arial"/>
                <w:lang w:eastAsia="zh-CN"/>
              </w:rPr>
              <w:t>SIZE(</w:t>
            </w:r>
            <w:proofErr w:type="gramEnd"/>
            <w:r w:rsidRPr="00D629EF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048A9F78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5146628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 xml:space="preserve">first bit = NG-C, second bit = </w:t>
            </w:r>
            <w:proofErr w:type="spellStart"/>
            <w:r w:rsidRPr="00D629EF">
              <w:rPr>
                <w:rFonts w:cs="Arial"/>
                <w:lang w:eastAsia="zh-CN"/>
              </w:rPr>
              <w:t>Xn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-C, third bit = </w:t>
            </w:r>
            <w:proofErr w:type="spellStart"/>
            <w:r w:rsidRPr="00D629EF">
              <w:rPr>
                <w:rFonts w:cs="Arial"/>
                <w:lang w:eastAsia="zh-CN"/>
              </w:rPr>
              <w:t>Uu</w:t>
            </w:r>
            <w:proofErr w:type="spellEnd"/>
            <w:r w:rsidRPr="00D629EF">
              <w:rPr>
                <w:rFonts w:cs="Arial"/>
                <w:lang w:eastAsia="zh-CN"/>
              </w:rPr>
              <w:t>, fourth bit = F1-C, fifth bit = E1:</w:t>
            </w:r>
          </w:p>
          <w:p w14:paraId="0A9FE2C7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32CBA264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921B5B6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5200" w:rsidRPr="00D629EF" w14:paraId="6E5BCC0A" w14:textId="77777777" w:rsidTr="00EF6968">
        <w:tc>
          <w:tcPr>
            <w:tcW w:w="2160" w:type="dxa"/>
          </w:tcPr>
          <w:p w14:paraId="47C7398B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40F77372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14B01B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B4F7E3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ja-JP"/>
              </w:rPr>
              <w:t>ENUMERATED (minimum, medium, maximum</w:t>
            </w:r>
            <w:r w:rsidRPr="00D629EF">
              <w:rPr>
                <w:rFonts w:cs="Arial"/>
                <w:lang w:eastAsia="zh-CN"/>
              </w:rPr>
              <w:t xml:space="preserve">, </w:t>
            </w:r>
            <w:proofErr w:type="spellStart"/>
            <w:r w:rsidRPr="00D629EF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0D96B7E1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6A18E23E" w14:textId="699E56F0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, </w:t>
            </w:r>
            <w:r w:rsidRPr="00D629EF">
              <w:rPr>
                <w:rFonts w:cs="Arial"/>
                <w:lang w:eastAsia="ja-JP"/>
              </w:rPr>
              <w:t>…</w:t>
            </w:r>
            <w:ins w:id="18" w:author="ZTE" w:date="2025-04-10T12:56:00Z"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noProof/>
                </w:rPr>
                <w:t>m</w:t>
              </w:r>
              <w:r w:rsidRPr="00441B0A">
                <w:rPr>
                  <w:noProof/>
                </w:rPr>
                <w:t>inimumOnlyVendorSpecificTraceRecord</w:t>
              </w:r>
              <w:r>
                <w:rPr>
                  <w:noProof/>
                </w:rPr>
                <w:t>, m</w:t>
              </w:r>
              <w:r w:rsidRPr="00F53B91">
                <w:rPr>
                  <w:noProof/>
                </w:rPr>
                <w:t>ediumOnlyVendorSpecificTraceRecord</w:t>
              </w:r>
              <w:r>
                <w:rPr>
                  <w:noProof/>
                </w:rPr>
                <w:t>, m</w:t>
              </w:r>
              <w:r w:rsidRPr="00F53B91">
                <w:rPr>
                  <w:noProof/>
                </w:rPr>
                <w:t>aximumOnlyVendorSpecificTraceRecord</w:t>
              </w:r>
            </w:ins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57AC4481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06CCFCDB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10D17EF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5200" w:rsidRPr="00D629EF" w14:paraId="7A288C08" w14:textId="77777777" w:rsidTr="00EF6968">
        <w:tc>
          <w:tcPr>
            <w:tcW w:w="2160" w:type="dxa"/>
          </w:tcPr>
          <w:p w14:paraId="52AF9FE2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3695770C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04C7F3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777EC9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Transport Layer Address</w:t>
            </w:r>
          </w:p>
          <w:p w14:paraId="24479FC4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6AC8E543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38102AFC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D629EF">
              <w:rPr>
                <w:rFonts w:cs="Arial"/>
                <w:lang w:eastAsia="zh-CN"/>
              </w:rPr>
              <w:t>Defined in TS 32.422 [24]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F4DD1E6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</w:t>
            </w:r>
            <w:r>
              <w:rPr>
                <w:rFonts w:cs="Arial"/>
                <w:lang w:val="en-US" w:eastAsia="zh-CN"/>
              </w:rPr>
              <w:lastRenderedPageBreak/>
              <w:t>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77A41EA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383F9449" w14:textId="77777777" w:rsidR="00185200" w:rsidRPr="00D629EF" w:rsidRDefault="00185200" w:rsidP="00EF69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5200" w:rsidRPr="00D629EF" w14:paraId="199B902A" w14:textId="77777777" w:rsidTr="00EF6968">
        <w:tc>
          <w:tcPr>
            <w:tcW w:w="2160" w:type="dxa"/>
          </w:tcPr>
          <w:p w14:paraId="0091151B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8E36C92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7C90CFC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03ECB9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 w14:paraId="1C9D527F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A728B15" w14:textId="77777777" w:rsidR="00185200" w:rsidRDefault="00185200" w:rsidP="00EF69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4E8043" w14:textId="77777777" w:rsidR="00185200" w:rsidRDefault="00185200" w:rsidP="00EF69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85200" w:rsidRPr="00D629EF" w14:paraId="61D844F0" w14:textId="77777777" w:rsidTr="00EF6968">
        <w:tc>
          <w:tcPr>
            <w:tcW w:w="2160" w:type="dxa"/>
          </w:tcPr>
          <w:p w14:paraId="7FF65E9D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2998B88E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ECDB74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ABD000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61576830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7144F19F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7CF64816" w14:textId="77777777" w:rsidR="00185200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0F38606B" w14:textId="77777777" w:rsidR="00185200" w:rsidRPr="00D629EF" w:rsidRDefault="00185200" w:rsidP="00EF69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0D7960F" w14:textId="77777777" w:rsidR="00185200" w:rsidRDefault="00185200" w:rsidP="00EF69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A45EDD" w14:textId="77777777" w:rsidR="00185200" w:rsidRDefault="00185200" w:rsidP="00EF69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40D98BC5" w14:textId="77777777" w:rsidR="00185200" w:rsidRPr="00D629EF" w:rsidRDefault="00185200" w:rsidP="00185200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19" w:name="_Toc20955683"/>
      <w:bookmarkStart w:id="20" w:name="_Toc29461126"/>
      <w:bookmarkStart w:id="21" w:name="_Toc29505858"/>
      <w:bookmarkStart w:id="22" w:name="_Toc36556383"/>
      <w:bookmarkStart w:id="23" w:name="_Toc45881870"/>
      <w:bookmarkStart w:id="24" w:name="_Toc51852511"/>
      <w:bookmarkStart w:id="25" w:name="_Toc56620462"/>
      <w:bookmarkStart w:id="26" w:name="_Toc64448104"/>
      <w:bookmarkStart w:id="27" w:name="_Toc74152880"/>
      <w:bookmarkStart w:id="28" w:name="_Toc88656306"/>
      <w:bookmarkStart w:id="29" w:name="_Toc88657365"/>
      <w:bookmarkStart w:id="30" w:name="_Toc105657471"/>
      <w:bookmarkStart w:id="31" w:name="_Toc106108852"/>
      <w:bookmarkStart w:id="32" w:name="_Toc112687955"/>
      <w:bookmarkStart w:id="33" w:name="_Toc170754143"/>
    </w:p>
    <w:p w14:paraId="358564CD" w14:textId="77777777" w:rsidR="00047DF0" w:rsidRPr="00D629EF" w:rsidRDefault="00047DF0" w:rsidP="00047DF0">
      <w:pPr>
        <w:pStyle w:val="Heading3"/>
      </w:pPr>
      <w:bookmarkStart w:id="34" w:name="_Toc20955684"/>
      <w:bookmarkStart w:id="35" w:name="_Toc29461127"/>
      <w:bookmarkStart w:id="36" w:name="_Toc29505859"/>
      <w:bookmarkStart w:id="37" w:name="_Toc36556384"/>
      <w:bookmarkStart w:id="38" w:name="_Toc45881871"/>
      <w:bookmarkStart w:id="39" w:name="_Toc51852512"/>
      <w:bookmarkStart w:id="40" w:name="_Toc56620463"/>
      <w:bookmarkStart w:id="41" w:name="_Toc64448105"/>
      <w:bookmarkStart w:id="42" w:name="_Toc74152881"/>
      <w:bookmarkStart w:id="43" w:name="_Toc88656307"/>
      <w:bookmarkStart w:id="44" w:name="_Toc88657366"/>
      <w:bookmarkStart w:id="45" w:name="_Toc105657472"/>
      <w:bookmarkStart w:id="46" w:name="_Toc106108853"/>
      <w:bookmarkStart w:id="47" w:name="_Toc112687956"/>
      <w:bookmarkStart w:id="48" w:name="_Toc192841853"/>
      <w:bookmarkStart w:id="49" w:name="_Hlk1522778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629EF">
        <w:lastRenderedPageBreak/>
        <w:t>9.4.5</w:t>
      </w:r>
      <w:r w:rsidRPr="00D629EF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978CA4A" w14:textId="77777777" w:rsidR="00047DF0" w:rsidRDefault="00047DF0" w:rsidP="00047DF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9F54D1B" w14:textId="77777777" w:rsidR="00047DF0" w:rsidRPr="00D629EF" w:rsidRDefault="00047DF0" w:rsidP="00047DF0">
      <w:pPr>
        <w:pStyle w:val="PL"/>
        <w:rPr>
          <w:noProof w:val="0"/>
        </w:rPr>
      </w:pPr>
      <w:r w:rsidRPr="008F4287">
        <w:rPr>
          <w:snapToGrid w:val="0"/>
          <w:lang w:val="en-US"/>
        </w:rPr>
        <w:tab/>
      </w:r>
      <w:bookmarkEnd w:id="49"/>
      <w:proofErr w:type="spellStart"/>
      <w:proofErr w:type="gram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ENUMERATED { </w:t>
      </w:r>
    </w:p>
    <w:p w14:paraId="229BBE95" w14:textId="77777777" w:rsidR="00047DF0" w:rsidRPr="00D629EF" w:rsidRDefault="00047DF0" w:rsidP="00047DF0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4BEB0F54" w14:textId="77777777" w:rsidR="00047DF0" w:rsidRPr="00D629EF" w:rsidRDefault="00047DF0" w:rsidP="00047DF0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13B7E202" w14:textId="77777777" w:rsidR="00047DF0" w:rsidRPr="00D629EF" w:rsidRDefault="00047DF0" w:rsidP="00047DF0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10662E10" w14:textId="77777777" w:rsidR="00047DF0" w:rsidRPr="00D629EF" w:rsidRDefault="00047DF0" w:rsidP="00047DF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3B01CC4B" w14:textId="77777777" w:rsidR="00047DF0" w:rsidRPr="00D629EF" w:rsidRDefault="00047DF0" w:rsidP="00047DF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4F0720BA" w14:textId="77777777" w:rsidR="00047DF0" w:rsidRPr="00D629EF" w:rsidRDefault="00047DF0" w:rsidP="00047DF0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2D59C15E" w14:textId="77777777" w:rsidR="00047DF0" w:rsidRDefault="00047DF0" w:rsidP="00047DF0">
      <w:pPr>
        <w:pStyle w:val="PL"/>
        <w:rPr>
          <w:ins w:id="50" w:author="ZTE" w:date="2025-04-10T12:57:00Z"/>
          <w:noProof w:val="0"/>
        </w:rPr>
      </w:pPr>
      <w:r w:rsidRPr="00D629EF">
        <w:rPr>
          <w:noProof w:val="0"/>
        </w:rPr>
        <w:tab/>
      </w:r>
      <w:ins w:id="51" w:author="ZTE" w:date="2025-04-10T12:57:00Z">
        <w:r w:rsidRPr="00D629EF">
          <w:rPr>
            <w:noProof w:val="0"/>
          </w:rPr>
          <w:t>...</w:t>
        </w:r>
        <w:r>
          <w:rPr>
            <w:noProof w:val="0"/>
          </w:rPr>
          <w:t>,</w:t>
        </w:r>
      </w:ins>
    </w:p>
    <w:p w14:paraId="675BFE4D" w14:textId="77777777" w:rsidR="00047DF0" w:rsidRDefault="00047DF0" w:rsidP="00047DF0">
      <w:pPr>
        <w:pStyle w:val="PL"/>
        <w:rPr>
          <w:ins w:id="52" w:author="ZTE" w:date="2025-04-10T12:57:00Z"/>
        </w:rPr>
      </w:pPr>
      <w:ins w:id="53" w:author="ZTE" w:date="2025-04-10T12:57:00Z">
        <w:r>
          <w:rPr>
            <w:noProof w:val="0"/>
          </w:rPr>
          <w:tab/>
        </w:r>
        <w:r>
          <w:t>m</w:t>
        </w:r>
        <w:r w:rsidRPr="00441B0A">
          <w:t>inimumOnlyVendorSpecificTraceRecord</w:t>
        </w:r>
        <w:r>
          <w:t>,</w:t>
        </w:r>
      </w:ins>
    </w:p>
    <w:p w14:paraId="4F37B0EE" w14:textId="77777777" w:rsidR="00047DF0" w:rsidRDefault="00047DF0" w:rsidP="00047DF0">
      <w:pPr>
        <w:pStyle w:val="PL"/>
        <w:rPr>
          <w:ins w:id="54" w:author="ZTE" w:date="2025-04-10T12:57:00Z"/>
        </w:rPr>
      </w:pPr>
      <w:ins w:id="55" w:author="ZTE" w:date="2025-04-10T12:57:00Z">
        <w:r>
          <w:tab/>
          <w:t>m</w:t>
        </w:r>
        <w:r w:rsidRPr="00F53B91">
          <w:t>ediumOnlyVendorSpecificTraceRecord</w:t>
        </w:r>
        <w:r>
          <w:t>,</w:t>
        </w:r>
      </w:ins>
    </w:p>
    <w:p w14:paraId="5F7F6459" w14:textId="268B75F3" w:rsidR="00047DF0" w:rsidRPr="00D629EF" w:rsidRDefault="00047DF0" w:rsidP="00047DF0">
      <w:pPr>
        <w:pStyle w:val="PL"/>
        <w:rPr>
          <w:noProof w:val="0"/>
        </w:rPr>
      </w:pPr>
      <w:ins w:id="56" w:author="ZTE" w:date="2025-04-10T12:57:00Z">
        <w:r>
          <w:tab/>
          <w:t>m</w:t>
        </w:r>
        <w:r w:rsidRPr="00F53B91">
          <w:t>aximumOnlyVendorSpecificTraceRecord</w:t>
        </w:r>
      </w:ins>
    </w:p>
    <w:p w14:paraId="3094C042" w14:textId="6087E51B" w:rsidR="00047DF0" w:rsidRPr="00D629EF" w:rsidRDefault="00047DF0" w:rsidP="00047DF0">
      <w:pPr>
        <w:pStyle w:val="PL"/>
        <w:rPr>
          <w:noProof w:val="0"/>
        </w:rPr>
      </w:pPr>
    </w:p>
    <w:p w14:paraId="55A06071" w14:textId="77777777" w:rsidR="00047DF0" w:rsidRPr="00D629EF" w:rsidRDefault="00047DF0" w:rsidP="00047DF0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04A0BF4C" w14:textId="77777777" w:rsidR="00047DF0" w:rsidRPr="00D629EF" w:rsidRDefault="00047DF0" w:rsidP="00047DF0">
      <w:pPr>
        <w:pStyle w:val="PL"/>
        <w:rPr>
          <w:noProof w:val="0"/>
        </w:rPr>
      </w:pPr>
    </w:p>
    <w:p w14:paraId="68C9CD36" w14:textId="72D01CEE" w:rsidR="001E41F3" w:rsidRDefault="00E72C35" w:rsidP="0025511E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1A53F" w14:textId="77777777" w:rsidR="00C12B73" w:rsidRDefault="00C12B73">
      <w:r>
        <w:separator/>
      </w:r>
    </w:p>
  </w:endnote>
  <w:endnote w:type="continuationSeparator" w:id="0">
    <w:p w14:paraId="0D265B55" w14:textId="77777777" w:rsidR="00C12B73" w:rsidRDefault="00C1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4CEAA" w14:textId="77777777" w:rsidR="00C12B73" w:rsidRDefault="00C12B73">
      <w:r>
        <w:separator/>
      </w:r>
    </w:p>
  </w:footnote>
  <w:footnote w:type="continuationSeparator" w:id="0">
    <w:p w14:paraId="21DBBF0B" w14:textId="77777777" w:rsidR="00C12B73" w:rsidRDefault="00C1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47DF0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0F4AAC"/>
    <w:rsid w:val="00145D43"/>
    <w:rsid w:val="00185200"/>
    <w:rsid w:val="00192C46"/>
    <w:rsid w:val="001A08B3"/>
    <w:rsid w:val="001A25DC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57338"/>
    <w:rsid w:val="003609EF"/>
    <w:rsid w:val="0036231A"/>
    <w:rsid w:val="00374DD4"/>
    <w:rsid w:val="003E1A36"/>
    <w:rsid w:val="003E5DC3"/>
    <w:rsid w:val="00410371"/>
    <w:rsid w:val="00412119"/>
    <w:rsid w:val="004242F1"/>
    <w:rsid w:val="00441B0A"/>
    <w:rsid w:val="004B75B7"/>
    <w:rsid w:val="005141D9"/>
    <w:rsid w:val="0051580D"/>
    <w:rsid w:val="00545D2B"/>
    <w:rsid w:val="00547111"/>
    <w:rsid w:val="00551140"/>
    <w:rsid w:val="005654C1"/>
    <w:rsid w:val="00592D74"/>
    <w:rsid w:val="005C1F5D"/>
    <w:rsid w:val="005E1F12"/>
    <w:rsid w:val="005E2C44"/>
    <w:rsid w:val="006140D9"/>
    <w:rsid w:val="00621188"/>
    <w:rsid w:val="0062171E"/>
    <w:rsid w:val="006257ED"/>
    <w:rsid w:val="00647C8B"/>
    <w:rsid w:val="00653DE4"/>
    <w:rsid w:val="00665C47"/>
    <w:rsid w:val="00695808"/>
    <w:rsid w:val="006B46FB"/>
    <w:rsid w:val="006B5597"/>
    <w:rsid w:val="006C41C7"/>
    <w:rsid w:val="006E21FB"/>
    <w:rsid w:val="00705FC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0554"/>
    <w:rsid w:val="00AC5820"/>
    <w:rsid w:val="00AD1CD8"/>
    <w:rsid w:val="00B152AE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12B73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51150"/>
    <w:rsid w:val="00E72C35"/>
    <w:rsid w:val="00EB09B7"/>
    <w:rsid w:val="00EB1497"/>
    <w:rsid w:val="00EE7D7C"/>
    <w:rsid w:val="00EF2794"/>
    <w:rsid w:val="00F049E6"/>
    <w:rsid w:val="00F04B6C"/>
    <w:rsid w:val="00F25D98"/>
    <w:rsid w:val="00F300FB"/>
    <w:rsid w:val="00F7183E"/>
    <w:rsid w:val="00F95CFD"/>
    <w:rsid w:val="00FA0C75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6775-0B38-41E8-8ABB-9BB1737529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2025-04-10T05:16:00Z</dcterms:created>
  <dcterms:modified xsi:type="dcterms:W3CDTF">2025-04-10T05:16:00Z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